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0D1DC" w14:textId="3998F8D4" w:rsidR="00333492" w:rsidRDefault="00551B6C">
      <w:pPr>
        <w:pStyle w:val="Header"/>
        <w:tabs>
          <w:tab w:val="right" w:pos="9638"/>
        </w:tabs>
        <w:spacing w:after="0"/>
        <w:ind w:right="-57"/>
      </w:pPr>
      <w:r>
        <w:rPr>
          <w:rFonts w:ascii="Arial" w:eastAsia="Arial Unicode MS" w:hAnsi="Arial" w:cs="Arial"/>
          <w:b/>
          <w:bCs/>
          <w:sz w:val="24"/>
        </w:rPr>
        <w:t>SA WG2 Meeting #140-e</w:t>
      </w:r>
      <w:r w:rsidR="00D5426C">
        <w:rPr>
          <w:rFonts w:ascii="Arial" w:eastAsia="Arial Unicode MS" w:hAnsi="Arial" w:cs="Arial"/>
          <w:b/>
          <w:bCs/>
          <w:sz w:val="24"/>
        </w:rPr>
        <w:tab/>
      </w:r>
      <w:r w:rsidR="00C1050E">
        <w:rPr>
          <w:rFonts w:ascii="Arial" w:eastAsia="Arial Unicode MS" w:hAnsi="Arial" w:cs="Arial"/>
          <w:b/>
          <w:bCs/>
          <w:sz w:val="24"/>
        </w:rPr>
        <w:tab/>
      </w:r>
      <w:r w:rsidR="00143A4D">
        <w:rPr>
          <w:rFonts w:ascii="Arial" w:eastAsia="SimSun" w:hAnsi="Arial"/>
          <w:b/>
          <w:i/>
          <w:color w:val="auto"/>
          <w:sz w:val="28"/>
          <w:lang w:eastAsia="en-US"/>
        </w:rPr>
        <w:t>S2-2004822</w:t>
      </w:r>
    </w:p>
    <w:p w14:paraId="004FD8FD" w14:textId="77777777" w:rsidR="00333492" w:rsidRDefault="00551B6C">
      <w:pPr>
        <w:pStyle w:val="Header"/>
        <w:pBdr>
          <w:bottom w:val="single" w:sz="4" w:space="1" w:color="000000"/>
        </w:pBdr>
        <w:tabs>
          <w:tab w:val="right" w:pos="9638"/>
        </w:tabs>
        <w:spacing w:after="0"/>
        <w:ind w:right="-57"/>
      </w:pPr>
      <w:r>
        <w:rPr>
          <w:rFonts w:ascii="Arial" w:eastAsia="Arial Unicode MS" w:hAnsi="Arial" w:cs="Arial"/>
          <w:b/>
          <w:bCs/>
          <w:sz w:val="24"/>
        </w:rPr>
        <w:t>Online</w:t>
      </w:r>
      <w:r w:rsidR="00D5426C">
        <w:rPr>
          <w:rFonts w:ascii="Arial" w:eastAsia="Arial Unicode MS" w:hAnsi="Arial" w:cs="Arial"/>
          <w:b/>
          <w:bCs/>
          <w:sz w:val="24"/>
        </w:rPr>
        <w:t xml:space="preserve">, </w:t>
      </w:r>
      <w:r>
        <w:rPr>
          <w:rFonts w:ascii="Arial" w:eastAsia="Arial Unicode MS" w:hAnsi="Arial" w:cs="Arial"/>
          <w:b/>
          <w:bCs/>
          <w:sz w:val="24"/>
        </w:rPr>
        <w:t>Aug</w:t>
      </w:r>
      <w:r w:rsidR="00D5426C">
        <w:rPr>
          <w:rFonts w:ascii="Arial" w:eastAsia="Arial Unicode MS" w:hAnsi="Arial" w:cs="Arial"/>
          <w:b/>
          <w:bCs/>
          <w:sz w:val="24"/>
        </w:rPr>
        <w:t xml:space="preserve"> </w:t>
      </w:r>
      <w:r>
        <w:rPr>
          <w:rFonts w:ascii="Arial" w:eastAsia="Arial Unicode MS" w:hAnsi="Arial" w:cs="Arial"/>
          <w:b/>
          <w:bCs/>
          <w:sz w:val="24"/>
        </w:rPr>
        <w:t>19</w:t>
      </w:r>
      <w:r w:rsidR="00D5426C">
        <w:rPr>
          <w:rFonts w:ascii="Arial" w:eastAsia="Arial Unicode MS" w:hAnsi="Arial" w:cs="Arial"/>
          <w:b/>
          <w:bCs/>
          <w:sz w:val="24"/>
        </w:rPr>
        <w:t xml:space="preserve">– </w:t>
      </w:r>
      <w:r>
        <w:rPr>
          <w:rFonts w:ascii="Arial" w:eastAsia="Arial Unicode MS" w:hAnsi="Arial" w:cs="Arial"/>
          <w:b/>
          <w:bCs/>
          <w:sz w:val="24"/>
        </w:rPr>
        <w:t>Sept 02</w:t>
      </w:r>
      <w:r w:rsidR="00D5426C">
        <w:rPr>
          <w:rFonts w:ascii="Arial" w:eastAsia="Arial Unicode MS" w:hAnsi="Arial" w:cs="Arial"/>
          <w:b/>
          <w:bCs/>
          <w:sz w:val="24"/>
        </w:rPr>
        <w:t>, 2020</w:t>
      </w:r>
      <w:r w:rsidR="00D5426C">
        <w:rPr>
          <w:rFonts w:ascii="Arial" w:eastAsia="Arial Unicode MS" w:hAnsi="Arial" w:cs="Arial"/>
          <w:b/>
          <w:bCs/>
        </w:rPr>
        <w:t xml:space="preserve">      </w:t>
      </w:r>
      <w:r w:rsidR="00D5426C">
        <w:rPr>
          <w:rFonts w:ascii="Arial" w:eastAsia="Arial Unicode MS" w:hAnsi="Arial" w:cs="Arial"/>
          <w:b/>
          <w:bCs/>
        </w:rPr>
        <w:tab/>
        <w:t xml:space="preserve"> </w:t>
      </w:r>
      <w:r>
        <w:rPr>
          <w:rFonts w:ascii="Arial" w:eastAsia="Arial Unicode MS" w:hAnsi="Arial" w:cs="Arial"/>
          <w:b/>
          <w:bCs/>
        </w:rPr>
        <w:tab/>
      </w:r>
      <w:r w:rsidR="00D5426C">
        <w:rPr>
          <w:rFonts w:ascii="Arial" w:hAnsi="Arial" w:cs="Arial"/>
          <w:b/>
          <w:bCs/>
          <w:color w:val="0000FF"/>
        </w:rPr>
        <w:t>(merge of)</w:t>
      </w:r>
    </w:p>
    <w:p w14:paraId="12442340" w14:textId="77777777" w:rsidR="00333492" w:rsidRDefault="00333492">
      <w:pPr>
        <w:rPr>
          <w:rFonts w:ascii="Arial" w:hAnsi="Arial" w:cs="Arial"/>
        </w:rPr>
      </w:pPr>
    </w:p>
    <w:p w14:paraId="5B0910B6" w14:textId="79C2DE4D" w:rsidR="00333492" w:rsidRDefault="00D5426C">
      <w:pPr>
        <w:ind w:left="2127" w:hanging="2127"/>
        <w:rPr>
          <w:rFonts w:ascii="Arial" w:hAnsi="Arial" w:cs="Arial"/>
          <w:b/>
        </w:rPr>
      </w:pPr>
      <w:r>
        <w:rPr>
          <w:rFonts w:ascii="Arial" w:hAnsi="Arial" w:cs="Arial"/>
          <w:b/>
        </w:rPr>
        <w:t>Source:</w:t>
      </w:r>
      <w:r>
        <w:rPr>
          <w:rFonts w:ascii="Arial" w:hAnsi="Arial" w:cs="Arial"/>
          <w:b/>
        </w:rPr>
        <w:tab/>
        <w:t>Sandvine</w:t>
      </w:r>
      <w:r w:rsidR="008D2857">
        <w:rPr>
          <w:rFonts w:ascii="Arial" w:hAnsi="Arial" w:cs="Arial"/>
          <w:b/>
        </w:rPr>
        <w:t>, SKT, Spirent</w:t>
      </w:r>
      <w:r w:rsidR="00A33ADF">
        <w:rPr>
          <w:rFonts w:ascii="Arial" w:hAnsi="Arial" w:cs="Arial"/>
          <w:b/>
        </w:rPr>
        <w:t>, Affirmed</w:t>
      </w:r>
    </w:p>
    <w:p w14:paraId="3279DB42" w14:textId="53592FD3" w:rsidR="00FF4255" w:rsidRDefault="00D5426C">
      <w:pPr>
        <w:ind w:left="2127" w:hanging="2127"/>
        <w:rPr>
          <w:lang w:eastAsia="ko-KR"/>
        </w:rPr>
      </w:pPr>
      <w:r>
        <w:rPr>
          <w:rFonts w:ascii="Arial" w:hAnsi="Arial" w:cs="Arial"/>
          <w:b/>
        </w:rPr>
        <w:t>Title:</w:t>
      </w:r>
      <w:r>
        <w:rPr>
          <w:rFonts w:ascii="Arial" w:hAnsi="Arial" w:cs="Arial"/>
          <w:b/>
        </w:rPr>
        <w:tab/>
      </w:r>
      <w:r w:rsidR="00A400E9">
        <w:rPr>
          <w:rFonts w:ascii="Arial" w:hAnsi="Arial" w:cs="Arial"/>
          <w:b/>
        </w:rPr>
        <w:t>Update Use Case #</w:t>
      </w:r>
      <w:r w:rsidR="00BB4E20">
        <w:rPr>
          <w:rFonts w:ascii="Arial" w:hAnsi="Arial" w:cs="Arial"/>
          <w:b/>
        </w:rPr>
        <w:t xml:space="preserve">7: </w:t>
      </w:r>
      <w:r w:rsidR="00FF4255">
        <w:rPr>
          <w:rFonts w:ascii="Arial" w:hAnsi="Arial" w:cs="Arial"/>
          <w:b/>
        </w:rPr>
        <w:t xml:space="preserve">Adding </w:t>
      </w:r>
      <w:r w:rsidR="00FF4255" w:rsidRPr="00FF4255">
        <w:rPr>
          <w:rFonts w:ascii="Arial" w:hAnsi="Arial" w:cs="Arial" w:hint="eastAsia"/>
          <w:b/>
        </w:rPr>
        <w:t xml:space="preserve">examples </w:t>
      </w:r>
      <w:r w:rsidR="00FF4255" w:rsidRPr="00FF4255">
        <w:rPr>
          <w:rFonts w:ascii="Arial" w:hAnsi="Arial" w:cs="Arial"/>
          <w:b/>
        </w:rPr>
        <w:t>for the use case</w:t>
      </w:r>
      <w:r w:rsidR="00FF4255">
        <w:rPr>
          <w:lang w:eastAsia="ko-KR"/>
        </w:rPr>
        <w:t xml:space="preserve"> </w:t>
      </w:r>
    </w:p>
    <w:p w14:paraId="0B1D2345" w14:textId="629E4BB0" w:rsidR="00333492" w:rsidRDefault="00BA7DA0">
      <w:pPr>
        <w:ind w:left="2127" w:hanging="2127"/>
        <w:rPr>
          <w:rFonts w:ascii="Arial" w:hAnsi="Arial" w:cs="Arial"/>
          <w:b/>
        </w:rPr>
      </w:pPr>
      <w:r>
        <w:rPr>
          <w:rFonts w:ascii="Arial" w:hAnsi="Arial" w:cs="Arial"/>
          <w:b/>
        </w:rPr>
        <w:t>Document</w:t>
      </w:r>
      <w:r w:rsidR="00FF4255">
        <w:rPr>
          <w:rFonts w:ascii="Arial" w:hAnsi="Arial" w:cs="Arial"/>
          <w:b/>
        </w:rPr>
        <w:t xml:space="preserve"> for:</w:t>
      </w:r>
      <w:r w:rsidR="00FF4255">
        <w:rPr>
          <w:rFonts w:ascii="Arial" w:hAnsi="Arial" w:cs="Arial"/>
          <w:b/>
        </w:rPr>
        <w:tab/>
      </w:r>
      <w:r w:rsidR="003D7E6F">
        <w:rPr>
          <w:rFonts w:ascii="Arial" w:hAnsi="Arial" w:cs="Arial"/>
          <w:b/>
        </w:rPr>
        <w:t xml:space="preserve">Discussion, </w:t>
      </w:r>
      <w:r w:rsidR="00FF4255">
        <w:rPr>
          <w:rFonts w:ascii="Arial" w:hAnsi="Arial" w:cs="Arial"/>
          <w:b/>
        </w:rPr>
        <w:t>Approval</w:t>
      </w:r>
      <w:r>
        <w:rPr>
          <w:rFonts w:ascii="Arial" w:hAnsi="Arial" w:cs="Arial"/>
          <w:b/>
        </w:rPr>
        <w:t>.</w:t>
      </w:r>
    </w:p>
    <w:p w14:paraId="77DEC549" w14:textId="0F39FB45" w:rsidR="00333492" w:rsidRDefault="00266A3D">
      <w:pPr>
        <w:ind w:left="2127" w:hanging="2127"/>
        <w:rPr>
          <w:rFonts w:ascii="Arial" w:hAnsi="Arial" w:cs="Arial"/>
          <w:b/>
        </w:rPr>
      </w:pPr>
      <w:r>
        <w:rPr>
          <w:rFonts w:ascii="Arial" w:hAnsi="Arial" w:cs="Arial"/>
          <w:b/>
        </w:rPr>
        <w:t>Agenda Item:</w:t>
      </w:r>
      <w:r>
        <w:rPr>
          <w:rFonts w:ascii="Arial" w:hAnsi="Arial" w:cs="Arial"/>
          <w:b/>
        </w:rPr>
        <w:tab/>
        <w:t>8.1</w:t>
      </w:r>
    </w:p>
    <w:p w14:paraId="38437CB4" w14:textId="77777777" w:rsidR="00333492" w:rsidRDefault="00D5426C">
      <w:pPr>
        <w:ind w:left="2127" w:hanging="2127"/>
        <w:rPr>
          <w:rFonts w:ascii="Arial" w:hAnsi="Arial" w:cs="Arial"/>
          <w:b/>
        </w:rPr>
      </w:pPr>
      <w:r>
        <w:rPr>
          <w:rFonts w:ascii="Arial" w:hAnsi="Arial" w:cs="Arial"/>
          <w:b/>
        </w:rPr>
        <w:t>Work Item / Release:</w:t>
      </w:r>
      <w:r>
        <w:rPr>
          <w:rFonts w:ascii="Arial" w:hAnsi="Arial" w:cs="Arial"/>
          <w:b/>
        </w:rPr>
        <w:tab/>
        <w:t>FS_eNA_ph2 / Rel-17</w:t>
      </w:r>
    </w:p>
    <w:p w14:paraId="1013D08C" w14:textId="010FD854" w:rsidR="00333492" w:rsidRPr="00C61BA9" w:rsidRDefault="00D5426C">
      <w:pPr>
        <w:jc w:val="both"/>
        <w:rPr>
          <w:rFonts w:ascii="Arial" w:hAnsi="Arial" w:cs="Arial"/>
          <w:i/>
          <w:lang w:eastAsia="zh-CN"/>
        </w:rPr>
      </w:pPr>
      <w:r>
        <w:rPr>
          <w:rFonts w:ascii="Arial" w:hAnsi="Arial" w:cs="Arial"/>
          <w:i/>
          <w:lang w:eastAsia="zh-CN"/>
        </w:rPr>
        <w:t xml:space="preserve">Abstract: This contribution </w:t>
      </w:r>
      <w:r w:rsidR="00FF4255">
        <w:rPr>
          <w:rFonts w:ascii="Arial" w:hAnsi="Arial" w:cs="Arial"/>
          <w:i/>
          <w:lang w:eastAsia="zh-CN"/>
        </w:rPr>
        <w:t>Update the Use case</w:t>
      </w:r>
      <w:r w:rsidR="008E2321">
        <w:rPr>
          <w:rFonts w:ascii="Arial" w:hAnsi="Arial" w:cs="Arial"/>
          <w:i/>
          <w:lang w:eastAsia="zh-CN"/>
        </w:rPr>
        <w:t xml:space="preserve"> #7,</w:t>
      </w:r>
      <w:r w:rsidR="008E2321" w:rsidRPr="00637EE4">
        <w:rPr>
          <w:rFonts w:ascii="Arial" w:hAnsi="Arial" w:cs="Arial"/>
          <w:i/>
          <w:lang w:eastAsia="zh-CN"/>
        </w:rPr>
        <w:t xml:space="preserve"> adding</w:t>
      </w:r>
      <w:r w:rsidR="00637EE4" w:rsidRPr="00637EE4">
        <w:rPr>
          <w:rFonts w:ascii="Arial" w:hAnsi="Arial" w:cs="Arial"/>
          <w:i/>
          <w:lang w:eastAsia="zh-CN"/>
        </w:rPr>
        <w:t xml:space="preserve"> </w:t>
      </w:r>
      <w:r w:rsidR="00637EE4">
        <w:rPr>
          <w:rFonts w:ascii="Arial" w:hAnsi="Arial" w:cs="Arial"/>
          <w:i/>
          <w:lang w:eastAsia="zh-CN"/>
        </w:rPr>
        <w:t xml:space="preserve">an </w:t>
      </w:r>
      <w:r w:rsidR="00637EE4">
        <w:rPr>
          <w:rFonts w:ascii="Arial" w:hAnsi="Arial" w:cs="Arial" w:hint="eastAsia"/>
          <w:i/>
          <w:lang w:eastAsia="zh-CN"/>
        </w:rPr>
        <w:t>example</w:t>
      </w:r>
      <w:r w:rsidR="00637EE4" w:rsidRPr="00637EE4">
        <w:rPr>
          <w:rFonts w:ascii="Arial" w:hAnsi="Arial" w:cs="Arial" w:hint="eastAsia"/>
          <w:i/>
          <w:lang w:eastAsia="zh-CN"/>
        </w:rPr>
        <w:t xml:space="preserve"> </w:t>
      </w:r>
      <w:r w:rsidR="00637EE4" w:rsidRPr="00637EE4">
        <w:rPr>
          <w:rFonts w:ascii="Arial" w:hAnsi="Arial" w:cs="Arial"/>
          <w:i/>
          <w:lang w:eastAsia="zh-CN"/>
        </w:rPr>
        <w:t>for the use case</w:t>
      </w:r>
      <w:r w:rsidR="00637EE4">
        <w:rPr>
          <w:rFonts w:ascii="Arial" w:hAnsi="Arial" w:cs="Arial"/>
          <w:i/>
          <w:lang w:eastAsia="zh-CN"/>
        </w:rPr>
        <w:t xml:space="preserve"> </w:t>
      </w:r>
      <w:r w:rsidR="008E2321">
        <w:rPr>
          <w:rFonts w:ascii="Arial" w:hAnsi="Arial" w:cs="Arial"/>
          <w:i/>
          <w:lang w:eastAsia="zh-CN"/>
        </w:rPr>
        <w:t xml:space="preserve">on </w:t>
      </w:r>
      <w:r w:rsidR="008E2321" w:rsidRPr="008E2321">
        <w:rPr>
          <w:rFonts w:ascii="Arial" w:hAnsi="Arial" w:cs="Arial"/>
          <w:i/>
          <w:lang w:eastAsia="zh-CN"/>
        </w:rPr>
        <w:t>TR 23.700-91</w:t>
      </w:r>
    </w:p>
    <w:p w14:paraId="63344574" w14:textId="77777777" w:rsidR="00333492" w:rsidRDefault="00D5426C">
      <w:pPr>
        <w:pStyle w:val="Heading1"/>
        <w:numPr>
          <w:ilvl w:val="0"/>
          <w:numId w:val="1"/>
        </w:numPr>
      </w:pPr>
      <w:r>
        <w:t>Discussion</w:t>
      </w:r>
    </w:p>
    <w:p w14:paraId="381F965A" w14:textId="492ACB87" w:rsidR="008E2321" w:rsidRPr="008E2321" w:rsidRDefault="008E2321" w:rsidP="008E2321">
      <w:pPr>
        <w:rPr>
          <w:color w:val="auto"/>
          <w:lang w:val="en-US"/>
        </w:rPr>
      </w:pPr>
      <w:r>
        <w:rPr>
          <w:color w:val="auto"/>
          <w:lang w:val="en-US"/>
        </w:rPr>
        <w:t xml:space="preserve">The contribution </w:t>
      </w:r>
      <w:hyperlink r:id="rId10" w:history="1">
        <w:r w:rsidRPr="00273B62">
          <w:rPr>
            <w:rStyle w:val="Hyperlink"/>
          </w:rPr>
          <w:t>S2-2004299</w:t>
        </w:r>
      </w:hyperlink>
      <w:r>
        <w:rPr>
          <w:rStyle w:val="Hyperlink"/>
        </w:rPr>
        <w:t xml:space="preserve"> </w:t>
      </w:r>
      <w:r w:rsidRPr="008E2321">
        <w:rPr>
          <w:b/>
          <w:color w:val="auto"/>
          <w:lang w:val="en-US"/>
        </w:rPr>
        <w:t>QoS sustainability low latency</w:t>
      </w:r>
      <w:r w:rsidRPr="008E2321">
        <w:rPr>
          <w:color w:val="auto"/>
          <w:lang w:val="en-US"/>
        </w:rPr>
        <w:t xml:space="preserve"> Use case</w:t>
      </w:r>
      <w:r>
        <w:rPr>
          <w:color w:val="auto"/>
          <w:lang w:val="en-US"/>
        </w:rPr>
        <w:t>, shows that f</w:t>
      </w:r>
      <w:r w:rsidRPr="008E2321">
        <w:rPr>
          <w:color w:val="auto"/>
          <w:lang w:val="en-US"/>
        </w:rPr>
        <w:t>or the network to support, low l</w:t>
      </w:r>
      <w:r>
        <w:rPr>
          <w:color w:val="auto"/>
          <w:lang w:val="en-US"/>
        </w:rPr>
        <w:t>atency services is crucial that</w:t>
      </w:r>
      <w:r w:rsidR="002108EE">
        <w:rPr>
          <w:color w:val="auto"/>
          <w:lang w:val="en-US"/>
        </w:rPr>
        <w:t xml:space="preserve"> i</w:t>
      </w:r>
      <w:r w:rsidRPr="008E2321">
        <w:rPr>
          <w:color w:val="auto"/>
          <w:lang w:val="en-US"/>
        </w:rPr>
        <w:t>t performs analytic-predicti</w:t>
      </w:r>
      <w:r>
        <w:rPr>
          <w:color w:val="auto"/>
          <w:lang w:val="en-US"/>
        </w:rPr>
        <w:t xml:space="preserve">ons based on the recent traffic </w:t>
      </w:r>
      <w:r w:rsidRPr="008E2321">
        <w:rPr>
          <w:color w:val="auto"/>
          <w:lang w:val="en-US"/>
        </w:rPr>
        <w:t>behavior</w:t>
      </w:r>
      <w:r>
        <w:rPr>
          <w:color w:val="auto"/>
          <w:lang w:val="en-US"/>
        </w:rPr>
        <w:t xml:space="preserve"> per Application ID</w:t>
      </w:r>
      <w:r w:rsidRPr="008E2321">
        <w:rPr>
          <w:color w:val="auto"/>
          <w:lang w:val="en-US"/>
        </w:rPr>
        <w:t xml:space="preserve">. It </w:t>
      </w:r>
      <w:r>
        <w:rPr>
          <w:color w:val="auto"/>
          <w:lang w:val="en-US"/>
        </w:rPr>
        <w:t xml:space="preserve">needs to </w:t>
      </w:r>
      <w:r w:rsidRPr="008E2321">
        <w:rPr>
          <w:color w:val="auto"/>
          <w:lang w:val="en-US"/>
        </w:rPr>
        <w:t>take</w:t>
      </w:r>
      <w:r>
        <w:rPr>
          <w:color w:val="auto"/>
          <w:lang w:val="en-US"/>
        </w:rPr>
        <w:t xml:space="preserve"> and enforce</w:t>
      </w:r>
      <w:r w:rsidRPr="008E2321">
        <w:rPr>
          <w:color w:val="auto"/>
          <w:lang w:val="en-US"/>
        </w:rPr>
        <w:t xml:space="preserve"> the derived decisions, right there where the network is delivering the service</w:t>
      </w:r>
      <w:r w:rsidR="002108EE">
        <w:rPr>
          <w:color w:val="auto"/>
          <w:lang w:val="en-US"/>
        </w:rPr>
        <w:t xml:space="preserve"> based among others on the Application IDs present in the traffic</w:t>
      </w:r>
      <w:r w:rsidRPr="008E2321">
        <w:rPr>
          <w:color w:val="auto"/>
          <w:lang w:val="en-US"/>
        </w:rPr>
        <w:t>.</w:t>
      </w:r>
    </w:p>
    <w:p w14:paraId="5C240114" w14:textId="3F5E53BE" w:rsidR="008E2321" w:rsidRDefault="002108EE">
      <w:pPr>
        <w:rPr>
          <w:color w:val="auto"/>
          <w:lang w:val="en-US"/>
        </w:rPr>
      </w:pPr>
      <w:r>
        <w:rPr>
          <w:color w:val="auto"/>
          <w:lang w:val="en-US"/>
        </w:rPr>
        <w:t xml:space="preserve">To reflect this fact in TR 23.700-91 it is </w:t>
      </w:r>
      <w:r w:rsidR="001700CD">
        <w:rPr>
          <w:color w:val="auto"/>
          <w:lang w:val="en-US"/>
        </w:rPr>
        <w:t>convenient</w:t>
      </w:r>
      <w:r>
        <w:rPr>
          <w:color w:val="auto"/>
          <w:lang w:val="en-US"/>
        </w:rPr>
        <w:t xml:space="preserve"> to capture this information in the </w:t>
      </w:r>
      <w:r>
        <w:rPr>
          <w:lang w:eastAsia="ko-KR"/>
        </w:rPr>
        <w:t xml:space="preserve">Use Case #7: </w:t>
      </w:r>
      <w:r w:rsidRPr="002108EE">
        <w:rPr>
          <w:b/>
          <w:lang w:eastAsia="ko-KR"/>
        </w:rPr>
        <w:t>Real-time data collection and analytics delivery by NWDAF</w:t>
      </w:r>
    </w:p>
    <w:p w14:paraId="05C113EA" w14:textId="4E43B0A6" w:rsidR="002108EE" w:rsidRDefault="002108EE" w:rsidP="001700CD">
      <w:pPr>
        <w:pStyle w:val="Heading1"/>
        <w:numPr>
          <w:ilvl w:val="0"/>
          <w:numId w:val="1"/>
        </w:numPr>
        <w:pBdr>
          <w:top w:val="none" w:sz="0" w:space="0" w:color="auto"/>
        </w:pBdr>
        <w:rPr>
          <w:lang w:eastAsia="ko-KR"/>
        </w:rPr>
      </w:pPr>
      <w:r>
        <w:t>Text Propos</w:t>
      </w:r>
      <w:r>
        <w:rPr>
          <w:rFonts w:hint="eastAsia"/>
          <w:lang w:eastAsia="ko-KR"/>
        </w:rPr>
        <w:t>al</w:t>
      </w:r>
    </w:p>
    <w:p w14:paraId="5B25A8A3" w14:textId="77777777" w:rsidR="002108EE" w:rsidRPr="003848F4" w:rsidRDefault="002108EE" w:rsidP="002108EE">
      <w:pPr>
        <w:rPr>
          <w:lang w:eastAsia="ko-KR"/>
        </w:rPr>
      </w:pPr>
      <w:r w:rsidRPr="003E4468">
        <w:rPr>
          <w:lang w:val="en-US" w:eastAsia="ko-KR"/>
        </w:rPr>
        <w:t>The following changes are proposed to be applied to TR 23.700-91</w:t>
      </w:r>
      <w:r w:rsidRPr="003E4468">
        <w:rPr>
          <w:rFonts w:hint="eastAsia"/>
          <w:lang w:val="en-US" w:eastAsia="ko-KR"/>
        </w:rPr>
        <w:t>.</w:t>
      </w:r>
    </w:p>
    <w:p w14:paraId="4EC34AA2" w14:textId="77777777" w:rsidR="002108EE" w:rsidRDefault="002108EE" w:rsidP="002108E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30593EB4" w14:textId="77777777" w:rsidR="001700CD" w:rsidRDefault="001700CD" w:rsidP="001700CD">
      <w:pPr>
        <w:pStyle w:val="Heading3"/>
        <w:pBdr>
          <w:top w:val="none" w:sz="0" w:space="0" w:color="auto"/>
        </w:pBdr>
        <w:rPr>
          <w:lang w:eastAsia="ko-KR"/>
        </w:rPr>
      </w:pPr>
      <w:bookmarkStart w:id="0" w:name="_Toc31296331"/>
      <w:bookmarkStart w:id="1" w:name="_Toc31360951"/>
      <w:bookmarkStart w:id="2" w:name="_Toc31448656"/>
      <w:bookmarkStart w:id="3" w:name="_Toc31639132"/>
      <w:bookmarkStart w:id="4" w:name="_Toc3858"/>
      <w:bookmarkStart w:id="5" w:name="_Toc23037"/>
      <w:bookmarkStart w:id="6" w:name="_Toc11154"/>
      <w:bookmarkStart w:id="7" w:name="_Toc25736"/>
      <w:bookmarkStart w:id="8" w:name="_Toc26163"/>
      <w:bookmarkStart w:id="9" w:name="_Toc7971"/>
      <w:bookmarkStart w:id="10" w:name="_Toc20676"/>
      <w:bookmarkStart w:id="11" w:name="_Toc31444"/>
      <w:bookmarkStart w:id="12" w:name="_Toc25663"/>
      <w:bookmarkStart w:id="13" w:name="_Toc11217"/>
      <w:bookmarkStart w:id="14" w:name="_Toc2414"/>
      <w:bookmarkStart w:id="15" w:name="_Toc20509"/>
      <w:bookmarkStart w:id="16" w:name="_Toc42769883"/>
      <w:bookmarkStart w:id="17" w:name="_Toc42778939"/>
      <w:bookmarkStart w:id="18" w:name="_Toc43393016"/>
      <w:bookmarkStart w:id="19" w:name="_Toc44004174"/>
      <w:bookmarkStart w:id="20" w:name="_Toc44490411"/>
      <w:r>
        <w:rPr>
          <w:lang w:eastAsia="ko-KR"/>
        </w:rPr>
        <w:t>5.1.7</w:t>
      </w:r>
      <w:r>
        <w:rPr>
          <w:lang w:eastAsia="ko-KR"/>
        </w:rPr>
        <w:tab/>
        <w:t>Use Case #7: Real-time data collection and analytics delivery by NWDAF</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C73C61" w14:textId="77777777" w:rsidR="001700CD" w:rsidRDefault="001700CD" w:rsidP="001700CD">
      <w:pPr>
        <w:pStyle w:val="Heading4"/>
        <w:pBdr>
          <w:top w:val="none" w:sz="0" w:space="0" w:color="auto"/>
        </w:pBdr>
        <w:rPr>
          <w:lang w:eastAsia="ko-KR"/>
        </w:rPr>
      </w:pPr>
      <w:bookmarkStart w:id="21" w:name="_Toc31296332"/>
      <w:bookmarkStart w:id="22" w:name="_Toc31360952"/>
      <w:bookmarkStart w:id="23" w:name="_Toc31448657"/>
      <w:bookmarkStart w:id="24" w:name="_Toc31639133"/>
      <w:bookmarkStart w:id="25" w:name="_Toc1014"/>
      <w:bookmarkStart w:id="26" w:name="_Toc12253"/>
      <w:bookmarkStart w:id="27" w:name="_Toc21007"/>
      <w:bookmarkStart w:id="28" w:name="_Toc13067"/>
      <w:bookmarkStart w:id="29" w:name="_Toc23150"/>
      <w:bookmarkStart w:id="30" w:name="_Toc25624"/>
      <w:bookmarkStart w:id="31" w:name="_Toc11677"/>
      <w:bookmarkStart w:id="32" w:name="_Toc12756"/>
      <w:bookmarkStart w:id="33" w:name="_Toc10215"/>
      <w:bookmarkStart w:id="34" w:name="_Toc3454"/>
      <w:bookmarkStart w:id="35" w:name="_Toc20933"/>
      <w:bookmarkStart w:id="36" w:name="_Toc25823"/>
      <w:bookmarkStart w:id="37" w:name="_Toc42769884"/>
      <w:bookmarkStart w:id="38" w:name="_Toc42778940"/>
      <w:bookmarkStart w:id="39" w:name="_Toc43393017"/>
      <w:bookmarkStart w:id="40" w:name="_Toc44004175"/>
      <w:bookmarkStart w:id="41" w:name="_Toc44490412"/>
      <w:r>
        <w:rPr>
          <w:lang w:eastAsia="zh-CN"/>
        </w:rPr>
        <w:t>5.1.7.1</w:t>
      </w:r>
      <w:r>
        <w:rPr>
          <w:lang w:eastAsia="zh-CN"/>
        </w:rPr>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644FE5" w14:textId="77777777" w:rsidR="001700CD" w:rsidRDefault="001700CD" w:rsidP="001700CD">
      <w:pPr>
        <w:rPr>
          <w:lang w:eastAsia="ko-KR"/>
        </w:rPr>
      </w:pPr>
      <w:r>
        <w:rPr>
          <w:rFonts w:hint="eastAsia"/>
          <w:lang w:eastAsia="ko-KR"/>
        </w:rPr>
        <w:t xml:space="preserve">In Release 16, an NWDAF </w:t>
      </w:r>
      <w:r>
        <w:rPr>
          <w:lang w:eastAsia="ko-KR"/>
        </w:rPr>
        <w:t xml:space="preserve">is defined to </w:t>
      </w:r>
      <w:r>
        <w:rPr>
          <w:rFonts w:hint="eastAsia"/>
          <w:lang w:eastAsia="ko-KR"/>
        </w:rPr>
        <w:t xml:space="preserve">provide </w:t>
      </w:r>
      <w:r>
        <w:rPr>
          <w:lang w:eastAsia="ko-KR"/>
        </w:rPr>
        <w:t>a consumer NF with analytics that assist control decisions at the consumer NF. The NWDAF collects input data by subscribing to event-based or timer-based notifications from the source NFs and/or the OAM. The NWDAF produces analytics outputs based on the collected inputs, and delivers these outputs to a designated consumer NF. In some cases, e.g. if an immediate reaction is required against dynamic change of the network status, the timely delivery of the analytics outputs will be crucial to make the analytics outputs useful at the consumer NF. That is, if an analytics output is provided to the consumer NF after the consumer NF already took some decision/reaction or the network status shifted again, it will not be useful for the consumer NF.</w:t>
      </w:r>
    </w:p>
    <w:p w14:paraId="3B59EB5E" w14:textId="77777777" w:rsidR="001700CD" w:rsidRDefault="001700CD" w:rsidP="001700CD">
      <w:pPr>
        <w:rPr>
          <w:lang w:eastAsia="ko-KR"/>
        </w:rPr>
      </w:pPr>
      <w:r>
        <w:rPr>
          <w:lang w:eastAsia="ko-KR"/>
        </w:rPr>
        <w:t>It should also be noted that for the timely delivery of the analytics outputs, the input data collection and analytics output generation need to be done in a specified time limit. This introduces a requirement for real-time or near real-time communication between source NF(s), NWDAF and consumer NFs for data collection, analytics generation and analytics delivery. That is, the eNA</w:t>
      </w:r>
      <w:bookmarkStart w:id="42" w:name="_GoBack"/>
      <w:bookmarkEnd w:id="42"/>
      <w:r>
        <w:rPr>
          <w:lang w:eastAsia="ko-KR"/>
        </w:rPr>
        <w:t xml:space="preserve"> system should be able to perform whole operations of receiving data, processing them and returning results, sufficiently quickly to affect the environment at the time.</w:t>
      </w:r>
    </w:p>
    <w:p w14:paraId="03A753A3" w14:textId="77777777" w:rsidR="001700CD" w:rsidRDefault="001700CD" w:rsidP="001700CD">
      <w:pPr>
        <w:pStyle w:val="NO"/>
        <w:rPr>
          <w:lang w:eastAsia="zh-CN"/>
        </w:rPr>
      </w:pPr>
      <w:r>
        <w:rPr>
          <w:lang w:eastAsia="zh-CN"/>
        </w:rPr>
        <w:t>NOTE:</w:t>
      </w:r>
      <w:r>
        <w:rPr>
          <w:lang w:eastAsia="ko-KR"/>
        </w:rPr>
        <w:tab/>
        <w:t>The time constraint or deadline for data collection and analytics delivery may be different per analytics or specific use case.</w:t>
      </w:r>
    </w:p>
    <w:p w14:paraId="45404990" w14:textId="77777777" w:rsidR="001700CD" w:rsidRDefault="001700CD" w:rsidP="001700CD">
      <w:pPr>
        <w:rPr>
          <w:lang w:eastAsia="ko-KR"/>
        </w:rPr>
      </w:pPr>
      <w:r>
        <w:rPr>
          <w:rFonts w:hint="eastAsia"/>
          <w:lang w:eastAsia="ko-KR"/>
        </w:rPr>
        <w:t xml:space="preserve">Some examples </w:t>
      </w:r>
      <w:r>
        <w:rPr>
          <w:lang w:eastAsia="ko-KR"/>
        </w:rPr>
        <w:t>for the use case may include the followings:</w:t>
      </w:r>
    </w:p>
    <w:p w14:paraId="4E52FFBD" w14:textId="77777777" w:rsidR="001700CD" w:rsidRDefault="001700CD" w:rsidP="001700CD">
      <w:pPr>
        <w:pStyle w:val="B1"/>
      </w:pPr>
      <w:r>
        <w:t>-</w:t>
      </w:r>
      <w:r>
        <w:tab/>
        <w:t>N</w:t>
      </w:r>
      <w:r>
        <w:rPr>
          <w:rFonts w:hint="eastAsia"/>
        </w:rPr>
        <w:t xml:space="preserve">etwork performance monitoring </w:t>
      </w:r>
      <w:r>
        <w:t>if network congestion level crosses a threshold,</w:t>
      </w:r>
    </w:p>
    <w:p w14:paraId="66DA1F83" w14:textId="38D543BF" w:rsidR="001700CD" w:rsidRDefault="001700CD" w:rsidP="008D2857">
      <w:pPr>
        <w:pStyle w:val="B1"/>
        <w:numPr>
          <w:ilvl w:val="0"/>
          <w:numId w:val="9"/>
        </w:numPr>
        <w:ind w:left="540" w:hanging="256"/>
      </w:pPr>
      <w:r>
        <w:t>A</w:t>
      </w:r>
      <w:r>
        <w:rPr>
          <w:rFonts w:hint="eastAsia"/>
        </w:rPr>
        <w:t>nomal</w:t>
      </w:r>
      <w:r>
        <w:t>y analysis and report on detecting UE's malfunctions or hacking, etc.</w:t>
      </w:r>
    </w:p>
    <w:p w14:paraId="69B1D9AE" w14:textId="77777777" w:rsidR="008D2857" w:rsidRDefault="008D2857" w:rsidP="008D2857">
      <w:pPr>
        <w:pStyle w:val="B1"/>
        <w:numPr>
          <w:ilvl w:val="0"/>
          <w:numId w:val="9"/>
        </w:numPr>
        <w:ind w:left="540" w:hanging="270"/>
        <w:textAlignment w:val="auto"/>
        <w:rPr>
          <w:ins w:id="43" w:author="Manuel Rebellon" w:date="2020-07-31T15:16:00Z"/>
        </w:rPr>
      </w:pPr>
      <w:ins w:id="44" w:author="Manuel Rebellon" w:date="2020-07-31T15:16:00Z">
        <w:r>
          <w:t>Reporting the traffic distribution per Application ID that is present when network congestion level and loading conditions at an area of interest cross operator’s defined thresholds.</w:t>
        </w:r>
      </w:ins>
    </w:p>
    <w:p w14:paraId="2CE5F6B2" w14:textId="77777777" w:rsidR="008D2857" w:rsidRDefault="008D2857" w:rsidP="008D2857">
      <w:pPr>
        <w:pStyle w:val="B1"/>
        <w:ind w:left="540" w:firstLine="0"/>
      </w:pPr>
    </w:p>
    <w:p w14:paraId="6894BB65" w14:textId="77777777" w:rsidR="008D2857" w:rsidRDefault="008D2857" w:rsidP="008D2857">
      <w:pPr>
        <w:pStyle w:val="B1"/>
        <w:ind w:left="540" w:firstLine="0"/>
      </w:pPr>
    </w:p>
    <w:p w14:paraId="59F923AA" w14:textId="77777777" w:rsidR="008D2857" w:rsidRDefault="008D2857" w:rsidP="008D2857">
      <w:pPr>
        <w:pStyle w:val="B1"/>
        <w:ind w:left="540" w:firstLine="0"/>
      </w:pPr>
    </w:p>
    <w:p w14:paraId="44169856" w14:textId="1C384C1F" w:rsidR="001700CD" w:rsidRPr="001700CD" w:rsidRDefault="001700CD" w:rsidP="001700CD">
      <w:pPr>
        <w:pStyle w:val="ListParagraph"/>
        <w:numPr>
          <w:ilvl w:val="0"/>
          <w:numId w:val="9"/>
        </w:numPr>
        <w:ind w:right="-99"/>
        <w:jc w:val="center"/>
        <w:rPr>
          <w:color w:val="FF0000"/>
          <w:sz w:val="36"/>
          <w:szCs w:val="36"/>
          <w:lang w:eastAsia="ko-KR"/>
        </w:rPr>
      </w:pPr>
      <w:r w:rsidRPr="001700CD">
        <w:rPr>
          <w:rFonts w:hint="eastAsia"/>
          <w:color w:val="FF0000"/>
          <w:sz w:val="36"/>
          <w:szCs w:val="36"/>
          <w:lang w:eastAsia="ko-KR"/>
        </w:rPr>
        <w:t xml:space="preserve">*** </w:t>
      </w:r>
      <w:r>
        <w:rPr>
          <w:color w:val="FF0000"/>
          <w:sz w:val="36"/>
          <w:szCs w:val="36"/>
          <w:lang w:eastAsia="ko-KR"/>
        </w:rPr>
        <w:t>End</w:t>
      </w:r>
      <w:r w:rsidRPr="001700CD">
        <w:rPr>
          <w:color w:val="FF0000"/>
          <w:sz w:val="36"/>
          <w:szCs w:val="36"/>
          <w:lang w:eastAsia="ko-KR"/>
        </w:rPr>
        <w:t xml:space="preserve"> of the </w:t>
      </w:r>
      <w:r w:rsidRPr="001700CD">
        <w:rPr>
          <w:rFonts w:hint="eastAsia"/>
          <w:color w:val="FF0000"/>
          <w:sz w:val="36"/>
          <w:szCs w:val="36"/>
          <w:lang w:eastAsia="ko-KR"/>
        </w:rPr>
        <w:t>change</w:t>
      </w:r>
      <w:r>
        <w:rPr>
          <w:color w:val="FF0000"/>
          <w:sz w:val="36"/>
          <w:szCs w:val="36"/>
          <w:lang w:eastAsia="ko-KR"/>
        </w:rPr>
        <w:t>s</w:t>
      </w:r>
      <w:r w:rsidRPr="001700CD">
        <w:rPr>
          <w:color w:val="FF0000"/>
          <w:sz w:val="36"/>
          <w:szCs w:val="36"/>
          <w:lang w:eastAsia="ko-KR"/>
        </w:rPr>
        <w:t xml:space="preserve"> </w:t>
      </w:r>
      <w:r w:rsidRPr="001700CD">
        <w:rPr>
          <w:rFonts w:hint="eastAsia"/>
          <w:color w:val="FF0000"/>
          <w:sz w:val="36"/>
          <w:szCs w:val="36"/>
          <w:lang w:eastAsia="ko-KR"/>
        </w:rPr>
        <w:t>***</w:t>
      </w:r>
    </w:p>
    <w:p w14:paraId="4239B150" w14:textId="77777777" w:rsidR="001700CD" w:rsidRDefault="001700CD" w:rsidP="001700CD">
      <w:pPr>
        <w:pStyle w:val="B1"/>
        <w:ind w:left="644" w:firstLine="0"/>
      </w:pPr>
    </w:p>
    <w:sectPr w:rsidR="001700CD">
      <w:headerReference w:type="default" r:id="rId11"/>
      <w:footerReference w:type="default" r:id="rId12"/>
      <w:pgSz w:w="11906" w:h="16838"/>
      <w:pgMar w:top="1134" w:right="1134" w:bottom="1134" w:left="1134" w:header="737" w:footer="567" w:gutter="0"/>
      <w:cols w:space="720"/>
      <w:formProt w:val="0"/>
      <w:docGrid w:linePitch="100" w:charSpace="819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B4EF9" w16cex:dateUtc="2020-07-17T02:11:00Z"/>
  <w16cex:commentExtensible w16cex:durableId="22BB5E71" w16cex:dateUtc="2020-07-17T03:17:00Z"/>
  <w16cex:commentExtensible w16cex:durableId="22BB634D" w16cex:dateUtc="2020-07-1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CAEF56" w16cid:durableId="22BB4EF9"/>
  <w16cid:commentId w16cid:paraId="269A71C2" w16cid:durableId="22BB5E71"/>
  <w16cid:commentId w16cid:paraId="14E2D3F4" w16cid:durableId="22BB63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AF8F9" w14:textId="77777777" w:rsidR="00C74641" w:rsidRDefault="00C74641">
      <w:pPr>
        <w:spacing w:after="0"/>
      </w:pPr>
      <w:r>
        <w:separator/>
      </w:r>
    </w:p>
  </w:endnote>
  <w:endnote w:type="continuationSeparator" w:id="0">
    <w:p w14:paraId="02B8FE7E" w14:textId="77777777" w:rsidR="00C74641" w:rsidRDefault="00C74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06710" w14:textId="77777777" w:rsidR="00C74641" w:rsidRDefault="00C74641">
    <w:r>
      <w:rPr>
        <w:noProof/>
        <w:lang w:val="en-US" w:eastAsia="en-US"/>
      </w:rPr>
      <mc:AlternateContent>
        <mc:Choice Requires="wps">
          <w:drawing>
            <wp:anchor distT="0" distB="0" distL="0" distR="0" simplePos="0" relativeHeight="26" behindDoc="1" locked="0" layoutInCell="1" allowOverlap="1" wp14:anchorId="4B856361" wp14:editId="5742708E">
              <wp:simplePos x="0" y="0"/>
              <wp:positionH relativeFrom="margin">
                <wp:posOffset>0</wp:posOffset>
              </wp:positionH>
              <wp:positionV relativeFrom="paragraph">
                <wp:posOffset>-3175</wp:posOffset>
              </wp:positionV>
              <wp:extent cx="411480" cy="156210"/>
              <wp:effectExtent l="0" t="0" r="0" b="0"/>
              <wp:wrapSquare wrapText="largest"/>
              <wp:docPr id="8" name="Frame3"/>
              <wp:cNvGraphicFramePr/>
              <a:graphic xmlns:a="http://schemas.openxmlformats.org/drawingml/2006/main">
                <a:graphicData uri="http://schemas.microsoft.com/office/word/2010/wordprocessingShape">
                  <wps:wsp>
                    <wps:cNvSpPr/>
                    <wps:spPr>
                      <a:xfrm>
                        <a:off x="0" y="0"/>
                        <a:ext cx="410760" cy="155520"/>
                      </a:xfrm>
                      <a:prstGeom prst="rect">
                        <a:avLst/>
                      </a:prstGeom>
                      <a:noFill/>
                      <a:ln>
                        <a:noFill/>
                      </a:ln>
                    </wps:spPr>
                    <wps:style>
                      <a:lnRef idx="0">
                        <a:scrgbClr r="0" g="0" b="0"/>
                      </a:lnRef>
                      <a:fillRef idx="0">
                        <a:scrgbClr r="0" g="0" b="0"/>
                      </a:fillRef>
                      <a:effectRef idx="0">
                        <a:scrgbClr r="0" g="0" b="0"/>
                      </a:effectRef>
                      <a:fontRef idx="minor"/>
                    </wps:style>
                    <wps:txbx>
                      <w:txbxContent>
                        <w:p w14:paraId="1ED2D75E" w14:textId="77777777" w:rsidR="00C74641" w:rsidRDefault="00C74641">
                          <w:r>
                            <w:rPr>
                              <w:rFonts w:ascii="Arial" w:hAnsi="Arial" w:cs="Arial"/>
                              <w:b/>
                              <w:bCs/>
                              <w:i/>
                              <w:iCs/>
                              <w:color w:val="auto"/>
                              <w:sz w:val="18"/>
                            </w:rPr>
                            <w:t>3GPP</w:t>
                          </w:r>
                        </w:p>
                      </w:txbxContent>
                    </wps:txbx>
                    <wps:bodyPr lIns="0" tIns="0" rIns="0" bIns="0">
                      <a:noAutofit/>
                    </wps:bodyPr>
                  </wps:wsp>
                </a:graphicData>
              </a:graphic>
            </wp:anchor>
          </w:drawing>
        </mc:Choice>
        <mc:Fallback>
          <w:pict>
            <v:rect w14:anchorId="4B856361" id="Frame3" o:spid="_x0000_s1028" style="position:absolute;margin-left:0;margin-top:-.25pt;width:32.4pt;height:12.3pt;z-index:-50331645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" filled="f" stroked="f">
              <v:textbox inset="0,0,0,0">
                <w:txbxContent>
                  <w:p w14:paraId="1ED2D75E" w14:textId="77777777" w:rsidR="00C74641" w:rsidRDefault="00C74641">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36" behindDoc="1" locked="0" layoutInCell="1" allowOverlap="1" wp14:anchorId="2AE4DC24" wp14:editId="28DE21C7">
              <wp:simplePos x="0" y="0"/>
              <wp:positionH relativeFrom="page">
                <wp:posOffset>6115685</wp:posOffset>
              </wp:positionH>
              <wp:positionV relativeFrom="paragraph">
                <wp:posOffset>-3175</wp:posOffset>
              </wp:positionV>
              <wp:extent cx="716280" cy="156210"/>
              <wp:effectExtent l="0" t="0" r="0" b="0"/>
              <wp:wrapSquare wrapText="largest"/>
              <wp:docPr id="10" name="Frame4"/>
              <wp:cNvGraphicFramePr/>
              <a:graphic xmlns:a="http://schemas.openxmlformats.org/drawingml/2006/main">
                <a:graphicData uri="http://schemas.microsoft.com/office/word/2010/wordprocessingShape">
                  <wps:wsp>
                    <wps:cNvSpPr/>
                    <wps:spPr>
                      <a:xfrm>
                        <a:off x="0" y="0"/>
                        <a:ext cx="715680" cy="155520"/>
                      </a:xfrm>
                      <a:prstGeom prst="rect">
                        <a:avLst/>
                      </a:prstGeom>
                      <a:noFill/>
                      <a:ln>
                        <a:noFill/>
                      </a:ln>
                    </wps:spPr>
                    <wps:style>
                      <a:lnRef idx="0">
                        <a:scrgbClr r="0" g="0" b="0"/>
                      </a:lnRef>
                      <a:fillRef idx="0">
                        <a:scrgbClr r="0" g="0" b="0"/>
                      </a:fillRef>
                      <a:effectRef idx="0">
                        <a:scrgbClr r="0" g="0" b="0"/>
                      </a:effectRef>
                      <a:fontRef idx="minor"/>
                    </wps:style>
                    <wps:txbx>
                      <w:txbxContent>
                        <w:p w14:paraId="3564EC0B" w14:textId="77777777" w:rsidR="00C74641" w:rsidRDefault="00C74641">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2AE4DC24" id="Frame4" o:spid="_x0000_s1029" style="position:absolute;margin-left:481.55pt;margin-top:-.25pt;width:56.4pt;height:12.3pt;z-index:-5033164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" filled="f" stroked="f">
              <v:textbox inset="0,0,0,0">
                <w:txbxContent>
                  <w:p w14:paraId="3564EC0B" w14:textId="77777777" w:rsidR="00C74641" w:rsidRDefault="00C74641">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D92DB" w14:textId="77777777" w:rsidR="00C74641" w:rsidRDefault="00C74641">
      <w:pPr>
        <w:spacing w:after="0"/>
      </w:pPr>
      <w:r>
        <w:separator/>
      </w:r>
    </w:p>
  </w:footnote>
  <w:footnote w:type="continuationSeparator" w:id="0">
    <w:p w14:paraId="40D018D3" w14:textId="77777777" w:rsidR="00C74641" w:rsidRDefault="00C746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8055F" w14:textId="77777777" w:rsidR="00C74641" w:rsidRDefault="00C74641">
    <w:r>
      <w:rPr>
        <w:noProof/>
        <w:lang w:val="en-US" w:eastAsia="en-US"/>
      </w:rPr>
      <mc:AlternateContent>
        <mc:Choice Requires="wps">
          <w:drawing>
            <wp:anchor distT="0" distB="0" distL="0" distR="0" simplePos="0" relativeHeight="10" behindDoc="1" locked="0" layoutInCell="1" allowOverlap="1" wp14:anchorId="476FA7B7" wp14:editId="2181E5EF">
              <wp:simplePos x="0" y="0"/>
              <wp:positionH relativeFrom="page">
                <wp:posOffset>734060</wp:posOffset>
              </wp:positionH>
              <wp:positionV relativeFrom="paragraph">
                <wp:posOffset>-635</wp:posOffset>
              </wp:positionV>
              <wp:extent cx="1811655" cy="156210"/>
              <wp:effectExtent l="0" t="0" r="0" b="0"/>
              <wp:wrapSquare wrapText="largest"/>
              <wp:docPr id="4" name="Frame1"/>
              <wp:cNvGraphicFramePr/>
              <a:graphic xmlns:a="http://schemas.openxmlformats.org/drawingml/2006/main">
                <a:graphicData uri="http://schemas.microsoft.com/office/word/2010/wordprocessingShape">
                  <wps:wsp>
                    <wps:cNvSpPr/>
                    <wps:spPr>
                      <a:xfrm>
                        <a:off x="0" y="0"/>
                        <a:ext cx="1811160" cy="155520"/>
                      </a:xfrm>
                      <a:prstGeom prst="rect">
                        <a:avLst/>
                      </a:prstGeom>
                      <a:noFill/>
                      <a:ln>
                        <a:noFill/>
                      </a:ln>
                    </wps:spPr>
                    <wps:style>
                      <a:lnRef idx="0">
                        <a:scrgbClr r="0" g="0" b="0"/>
                      </a:lnRef>
                      <a:fillRef idx="0">
                        <a:scrgbClr r="0" g="0" b="0"/>
                      </a:fillRef>
                      <a:effectRef idx="0">
                        <a:scrgbClr r="0" g="0" b="0"/>
                      </a:effectRef>
                      <a:fontRef idx="minor"/>
                    </wps:style>
                    <wps:txbx>
                      <w:txbxContent>
                        <w:p w14:paraId="6CC29AD1" w14:textId="77777777" w:rsidR="00C74641" w:rsidRDefault="00C74641">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476FA7B7" id="Frame1" o:spid="_x0000_s1026" style="position:absolute;margin-left:57.8pt;margin-top:-.05pt;width:142.65pt;height:12.3pt;z-index:-5033164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" filled="f" stroked="f">
              <v:textbox inset="0,0,0,0">
                <w:txbxContent>
                  <w:p w14:paraId="6CC29AD1" w14:textId="77777777" w:rsidR="00C74641" w:rsidRDefault="00C74641">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18" behindDoc="1" locked="0" layoutInCell="1" allowOverlap="1" wp14:anchorId="0F5EBC1F" wp14:editId="4063B0E0">
              <wp:simplePos x="0" y="0"/>
              <wp:positionH relativeFrom="margin">
                <wp:align>center</wp:align>
              </wp:positionH>
              <wp:positionV relativeFrom="paragraph">
                <wp:posOffset>-635</wp:posOffset>
              </wp:positionV>
              <wp:extent cx="601980" cy="173990"/>
              <wp:effectExtent l="0" t="0" r="0" b="0"/>
              <wp:wrapSquare wrapText="largest"/>
              <wp:docPr id="6" name="Frame2"/>
              <wp:cNvGraphicFramePr/>
              <a:graphic xmlns:a="http://schemas.openxmlformats.org/drawingml/2006/main">
                <a:graphicData uri="http://schemas.microsoft.com/office/word/2010/wordprocessingShape">
                  <wps:wsp>
                    <wps:cNvSpPr/>
                    <wps:spPr>
                      <a:xfrm>
                        <a:off x="0" y="0"/>
                        <a:ext cx="601200" cy="173520"/>
                      </a:xfrm>
                      <a:prstGeom prst="rect">
                        <a:avLst/>
                      </a:prstGeom>
                      <a:noFill/>
                      <a:ln>
                        <a:noFill/>
                      </a:ln>
                    </wps:spPr>
                    <wps:style>
                      <a:lnRef idx="0">
                        <a:scrgbClr r="0" g="0" b="0"/>
                      </a:lnRef>
                      <a:fillRef idx="0">
                        <a:scrgbClr r="0" g="0" b="0"/>
                      </a:fillRef>
                      <a:effectRef idx="0">
                        <a:scrgbClr r="0" g="0" b="0"/>
                      </a:effectRef>
                      <a:fontRef idx="minor"/>
                    </wps:style>
                    <wps:txbx>
                      <w:txbxContent>
                        <w:p w14:paraId="055E7188" w14:textId="77777777" w:rsidR="00C74641" w:rsidRDefault="00C74641">
                          <w:pPr>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A33ADF">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0F5EBC1F" id="Frame2" o:spid="_x0000_s1027" style="position:absolute;margin-left:0;margin-top:-.05pt;width:47.4pt;height:13.7pt;z-index:-50331646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" filled="f" stroked="f">
              <v:textbox inset="0,0,0,0">
                <w:txbxContent>
                  <w:p w14:paraId="055E7188" w14:textId="77777777" w:rsidR="00C74641" w:rsidRDefault="00C74641">
                    <w:pPr>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A33ADF">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C6420"/>
    <w:multiLevelType w:val="multilevel"/>
    <w:tmpl w:val="D46A67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B5E7D9D"/>
    <w:multiLevelType w:val="multilevel"/>
    <w:tmpl w:val="ABD203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3EC260F5"/>
    <w:multiLevelType w:val="multilevel"/>
    <w:tmpl w:val="BF2EC01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52357976"/>
    <w:multiLevelType w:val="multilevel"/>
    <w:tmpl w:val="E124CEC8"/>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5B650AD1"/>
    <w:multiLevelType w:val="hybridMultilevel"/>
    <w:tmpl w:val="6AD4C7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BF0173B"/>
    <w:multiLevelType w:val="multilevel"/>
    <w:tmpl w:val="E6D04616"/>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4B4187"/>
    <w:multiLevelType w:val="hybridMultilevel"/>
    <w:tmpl w:val="C5887074"/>
    <w:lvl w:ilvl="0" w:tplc="F8BE2890">
      <w:numFmt w:val="bullet"/>
      <w:lvlText w:val="-"/>
      <w:lvlJc w:val="left"/>
      <w:pPr>
        <w:ind w:left="644" w:hanging="360"/>
      </w:pPr>
      <w:rPr>
        <w:rFonts w:ascii="Arial" w:hAnsi="Aria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0A0062B"/>
    <w:multiLevelType w:val="hybridMultilevel"/>
    <w:tmpl w:val="B756FF38"/>
    <w:lvl w:ilvl="0" w:tplc="F8BE2890">
      <w:numFmt w:val="bullet"/>
      <w:lvlText w:val="-"/>
      <w:lvlJc w:val="left"/>
      <w:pPr>
        <w:ind w:left="644" w:hanging="360"/>
      </w:pPr>
      <w:rPr>
        <w:rFonts w:ascii="Arial" w:hAnsi="Aria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9A633D2"/>
    <w:multiLevelType w:val="hybridMultilevel"/>
    <w:tmpl w:val="87681718"/>
    <w:lvl w:ilvl="0" w:tplc="F8BE2890">
      <w:numFmt w:val="bullet"/>
      <w:lvlText w:val="-"/>
      <w:lvlJc w:val="left"/>
      <w:pPr>
        <w:ind w:left="644" w:hanging="360"/>
      </w:pPr>
      <w:rPr>
        <w:rFonts w:ascii="Arial" w:hAnsi="Aria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 w:numId="7">
    <w:abstractNumId w:val="6"/>
  </w:num>
  <w:num w:numId="8">
    <w:abstractNumId w:val="7"/>
  </w:num>
  <w:num w:numId="9">
    <w:abstractNumId w:val="8"/>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jA1MQKSlsYGhuYWlko6SsGpxcWZ+XkgBUa1ACBrMC0sAAAA"/>
  </w:docVars>
  <w:rsids>
    <w:rsidRoot w:val="00333492"/>
    <w:rsid w:val="000A2D40"/>
    <w:rsid w:val="000C0FF0"/>
    <w:rsid w:val="001144B0"/>
    <w:rsid w:val="00143A4D"/>
    <w:rsid w:val="001700CD"/>
    <w:rsid w:val="0018377A"/>
    <w:rsid w:val="001A2D86"/>
    <w:rsid w:val="001A61F8"/>
    <w:rsid w:val="001C71DC"/>
    <w:rsid w:val="001F7E97"/>
    <w:rsid w:val="002108EE"/>
    <w:rsid w:val="002365A6"/>
    <w:rsid w:val="00260978"/>
    <w:rsid w:val="00266A3D"/>
    <w:rsid w:val="00267950"/>
    <w:rsid w:val="002876C9"/>
    <w:rsid w:val="00294296"/>
    <w:rsid w:val="00305629"/>
    <w:rsid w:val="0031005D"/>
    <w:rsid w:val="003221F3"/>
    <w:rsid w:val="00333492"/>
    <w:rsid w:val="00347AD5"/>
    <w:rsid w:val="003D0461"/>
    <w:rsid w:val="003D7E6F"/>
    <w:rsid w:val="003E047E"/>
    <w:rsid w:val="003F01F3"/>
    <w:rsid w:val="00411A36"/>
    <w:rsid w:val="004478FA"/>
    <w:rsid w:val="004867ED"/>
    <w:rsid w:val="004A774B"/>
    <w:rsid w:val="00551B6C"/>
    <w:rsid w:val="00557655"/>
    <w:rsid w:val="005C24D7"/>
    <w:rsid w:val="005C2A81"/>
    <w:rsid w:val="005C6908"/>
    <w:rsid w:val="005F0B7B"/>
    <w:rsid w:val="006340E5"/>
    <w:rsid w:val="00637EE4"/>
    <w:rsid w:val="00642E46"/>
    <w:rsid w:val="006666B2"/>
    <w:rsid w:val="00680141"/>
    <w:rsid w:val="006C4361"/>
    <w:rsid w:val="00706CF4"/>
    <w:rsid w:val="0071460E"/>
    <w:rsid w:val="00717020"/>
    <w:rsid w:val="007233B5"/>
    <w:rsid w:val="00731B16"/>
    <w:rsid w:val="0075675C"/>
    <w:rsid w:val="00762268"/>
    <w:rsid w:val="0078137B"/>
    <w:rsid w:val="007D3CFF"/>
    <w:rsid w:val="00814685"/>
    <w:rsid w:val="00817B80"/>
    <w:rsid w:val="00825B6E"/>
    <w:rsid w:val="0084106A"/>
    <w:rsid w:val="008D2857"/>
    <w:rsid w:val="008D7D8E"/>
    <w:rsid w:val="008E2321"/>
    <w:rsid w:val="008E7EB2"/>
    <w:rsid w:val="008F0672"/>
    <w:rsid w:val="00902398"/>
    <w:rsid w:val="009232C1"/>
    <w:rsid w:val="00945D39"/>
    <w:rsid w:val="00952600"/>
    <w:rsid w:val="00963E56"/>
    <w:rsid w:val="00964176"/>
    <w:rsid w:val="009C2846"/>
    <w:rsid w:val="00A275D5"/>
    <w:rsid w:val="00A33ADF"/>
    <w:rsid w:val="00A400E9"/>
    <w:rsid w:val="00A63408"/>
    <w:rsid w:val="00AC5744"/>
    <w:rsid w:val="00AF1070"/>
    <w:rsid w:val="00B24053"/>
    <w:rsid w:val="00B61892"/>
    <w:rsid w:val="00B775F1"/>
    <w:rsid w:val="00BA54A8"/>
    <w:rsid w:val="00BA7DA0"/>
    <w:rsid w:val="00BB4E20"/>
    <w:rsid w:val="00BF5408"/>
    <w:rsid w:val="00C1050E"/>
    <w:rsid w:val="00C164A5"/>
    <w:rsid w:val="00C250F2"/>
    <w:rsid w:val="00C30D94"/>
    <w:rsid w:val="00C55FAB"/>
    <w:rsid w:val="00C60F97"/>
    <w:rsid w:val="00C6166D"/>
    <w:rsid w:val="00C61BA9"/>
    <w:rsid w:val="00C74641"/>
    <w:rsid w:val="00C84CA0"/>
    <w:rsid w:val="00C9745E"/>
    <w:rsid w:val="00CB6A82"/>
    <w:rsid w:val="00CC1500"/>
    <w:rsid w:val="00D11ED8"/>
    <w:rsid w:val="00D14A7D"/>
    <w:rsid w:val="00D5005E"/>
    <w:rsid w:val="00D508FE"/>
    <w:rsid w:val="00D5426C"/>
    <w:rsid w:val="00D56D99"/>
    <w:rsid w:val="00D81810"/>
    <w:rsid w:val="00DA30CB"/>
    <w:rsid w:val="00DA40D6"/>
    <w:rsid w:val="00DD7E63"/>
    <w:rsid w:val="00E20D67"/>
    <w:rsid w:val="00EA6B39"/>
    <w:rsid w:val="00EB23C4"/>
    <w:rsid w:val="00EB3458"/>
    <w:rsid w:val="00ED50FC"/>
    <w:rsid w:val="00F3383D"/>
    <w:rsid w:val="00F44831"/>
    <w:rsid w:val="00F9167D"/>
    <w:rsid w:val="00F972E1"/>
    <w:rsid w:val="00FA03D8"/>
    <w:rsid w:val="00FD1B28"/>
    <w:rsid w:val="00FF2199"/>
    <w:rsid w:val="00FF425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1F322"/>
  <w15:docId w15:val="{EBB1FDE9-3CAB-4A23-9A49-69F912D11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000FF"/>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pPr>
      <w:widowControl w:val="0"/>
      <w:ind w:right="28"/>
      <w:jc w:val="right"/>
      <w:textAlignment w:val="baseline"/>
    </w:pPr>
    <w:rPr>
      <w:rFonts w:ascii="Arial" w:hAnsi="Arial"/>
      <w:i/>
      <w:lang w:val="en-GB" w:eastAsia="ja-JP"/>
    </w:rPr>
  </w:style>
  <w:style w:type="paragraph" w:customStyle="1" w:styleId="ZC">
    <w:name w:val="ZC"/>
    <w:qFormat/>
    <w:pPr>
      <w:spacing w:line="360" w:lineRule="atLeast"/>
      <w:jc w:val="center"/>
      <w:textAlignment w:val="baseline"/>
    </w:pPr>
    <w:rPr>
      <w:rFonts w:ascii="Arial" w:hAnsi="Arial"/>
      <w:lang w:val="en-GB"/>
    </w:rPr>
  </w:style>
  <w:style w:type="paragraph" w:customStyle="1" w:styleId="ZK">
    <w:name w:val="ZK"/>
    <w:qFormat/>
    <w:pPr>
      <w:spacing w:after="240" w:line="240" w:lineRule="atLeast"/>
      <w:ind w:left="1191" w:right="113" w:hanging="1191"/>
      <w:textAlignment w:val="baseline"/>
    </w:pPr>
    <w:rPr>
      <w:rFonts w:ascii="Arial" w:hAnsi="Arial"/>
      <w:lang w:val="en-GB"/>
    </w:rPr>
  </w:style>
  <w:style w:type="paragraph" w:customStyle="1" w:styleId="ZT">
    <w:name w:val="ZT"/>
    <w:qFormat/>
    <w:pPr>
      <w:widowControl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textAlignment w:val="baseline"/>
    </w:pPr>
    <w:rPr>
      <w:rFonts w:ascii="Arial" w:hAnsi="Arial"/>
      <w:sz w:val="32"/>
      <w:lang w:val="en-GB" w:eastAsia="ja-JP"/>
    </w:rPr>
  </w:style>
  <w:style w:type="paragraph" w:customStyle="1" w:styleId="ZG">
    <w:name w:val="ZG"/>
    <w:qFormat/>
    <w:pPr>
      <w:widowControl w:val="0"/>
      <w:jc w:val="right"/>
      <w:textAlignment w:val="baseline"/>
    </w:pPr>
    <w:rPr>
      <w:rFonts w:ascii="Arial" w:hAnsi="Arial"/>
      <w:lang w:val="en-GB" w:eastAsia="ja-JP"/>
    </w:rPr>
  </w:style>
  <w:style w:type="paragraph" w:customStyle="1" w:styleId="ZH">
    <w:name w:val="ZH"/>
    <w:qFormat/>
    <w:pPr>
      <w:widowControl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val="0"/>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val="0"/>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val="0"/>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val="0"/>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val="0"/>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styleId="Hyperlink">
    <w:name w:val="Hyperlink"/>
    <w:rsid w:val="00CB6A8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4316">
      <w:bodyDiv w:val="1"/>
      <w:marLeft w:val="0"/>
      <w:marRight w:val="0"/>
      <w:marTop w:val="0"/>
      <w:marBottom w:val="0"/>
      <w:divBdr>
        <w:top w:val="none" w:sz="0" w:space="0" w:color="auto"/>
        <w:left w:val="none" w:sz="0" w:space="0" w:color="auto"/>
        <w:bottom w:val="none" w:sz="0" w:space="0" w:color="auto"/>
        <w:right w:val="none" w:sz="0" w:space="0" w:color="auto"/>
      </w:divBdr>
    </w:div>
    <w:div w:id="16588651">
      <w:bodyDiv w:val="1"/>
      <w:marLeft w:val="0"/>
      <w:marRight w:val="0"/>
      <w:marTop w:val="0"/>
      <w:marBottom w:val="0"/>
      <w:divBdr>
        <w:top w:val="none" w:sz="0" w:space="0" w:color="auto"/>
        <w:left w:val="none" w:sz="0" w:space="0" w:color="auto"/>
        <w:bottom w:val="none" w:sz="0" w:space="0" w:color="auto"/>
        <w:right w:val="none" w:sz="0" w:space="0" w:color="auto"/>
      </w:divBdr>
    </w:div>
    <w:div w:id="292560289">
      <w:bodyDiv w:val="1"/>
      <w:marLeft w:val="0"/>
      <w:marRight w:val="0"/>
      <w:marTop w:val="0"/>
      <w:marBottom w:val="0"/>
      <w:divBdr>
        <w:top w:val="none" w:sz="0" w:space="0" w:color="auto"/>
        <w:left w:val="none" w:sz="0" w:space="0" w:color="auto"/>
        <w:bottom w:val="none" w:sz="0" w:space="0" w:color="auto"/>
        <w:right w:val="none" w:sz="0" w:space="0" w:color="auto"/>
      </w:divBdr>
    </w:div>
    <w:div w:id="471794443">
      <w:bodyDiv w:val="1"/>
      <w:marLeft w:val="0"/>
      <w:marRight w:val="0"/>
      <w:marTop w:val="0"/>
      <w:marBottom w:val="0"/>
      <w:divBdr>
        <w:top w:val="none" w:sz="0" w:space="0" w:color="auto"/>
        <w:left w:val="none" w:sz="0" w:space="0" w:color="auto"/>
        <w:bottom w:val="none" w:sz="0" w:space="0" w:color="auto"/>
        <w:right w:val="none" w:sz="0" w:space="0" w:color="auto"/>
      </w:divBdr>
    </w:div>
    <w:div w:id="580144122">
      <w:bodyDiv w:val="1"/>
      <w:marLeft w:val="0"/>
      <w:marRight w:val="0"/>
      <w:marTop w:val="0"/>
      <w:marBottom w:val="0"/>
      <w:divBdr>
        <w:top w:val="none" w:sz="0" w:space="0" w:color="auto"/>
        <w:left w:val="none" w:sz="0" w:space="0" w:color="auto"/>
        <w:bottom w:val="none" w:sz="0" w:space="0" w:color="auto"/>
        <w:right w:val="none" w:sz="0" w:space="0" w:color="auto"/>
      </w:divBdr>
    </w:div>
    <w:div w:id="727189509">
      <w:bodyDiv w:val="1"/>
      <w:marLeft w:val="0"/>
      <w:marRight w:val="0"/>
      <w:marTop w:val="0"/>
      <w:marBottom w:val="0"/>
      <w:divBdr>
        <w:top w:val="none" w:sz="0" w:space="0" w:color="auto"/>
        <w:left w:val="none" w:sz="0" w:space="0" w:color="auto"/>
        <w:bottom w:val="none" w:sz="0" w:space="0" w:color="auto"/>
        <w:right w:val="none" w:sz="0" w:space="0" w:color="auto"/>
      </w:divBdr>
    </w:div>
    <w:div w:id="753819529">
      <w:bodyDiv w:val="1"/>
      <w:marLeft w:val="0"/>
      <w:marRight w:val="0"/>
      <w:marTop w:val="0"/>
      <w:marBottom w:val="0"/>
      <w:divBdr>
        <w:top w:val="none" w:sz="0" w:space="0" w:color="auto"/>
        <w:left w:val="none" w:sz="0" w:space="0" w:color="auto"/>
        <w:bottom w:val="none" w:sz="0" w:space="0" w:color="auto"/>
        <w:right w:val="none" w:sz="0" w:space="0" w:color="auto"/>
      </w:divBdr>
    </w:div>
    <w:div w:id="771827799">
      <w:bodyDiv w:val="1"/>
      <w:marLeft w:val="0"/>
      <w:marRight w:val="0"/>
      <w:marTop w:val="0"/>
      <w:marBottom w:val="0"/>
      <w:divBdr>
        <w:top w:val="none" w:sz="0" w:space="0" w:color="auto"/>
        <w:left w:val="none" w:sz="0" w:space="0" w:color="auto"/>
        <w:bottom w:val="none" w:sz="0" w:space="0" w:color="auto"/>
        <w:right w:val="none" w:sz="0" w:space="0" w:color="auto"/>
      </w:divBdr>
    </w:div>
    <w:div w:id="1613587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2_Arch/TSGS2_139e_Electronic/Docs/S2-2004299.zip" TargetMode="External"/><Relationship Id="rId31"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2" ma:contentTypeDescription="Create a new document." ma:contentTypeScope="" ma:versionID="dfc139d9db3cdcdb1b9770771d7b93ec">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c802388e36fff7f82c1023831d750f26"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86E8C-5132-4080-AFF2-F5150F309D31}">
  <ds:schemaRefs>
    <ds:schemaRef ds:uri="http://schemas.microsoft.com/sharepoint/v3/contenttype/forms"/>
  </ds:schemaRefs>
</ds:datastoreItem>
</file>

<file path=customXml/itemProps2.xml><?xml version="1.0" encoding="utf-8"?>
<ds:datastoreItem xmlns:ds="http://schemas.openxmlformats.org/officeDocument/2006/customXml" ds:itemID="{07723108-3C43-4EF1-B370-B3BBBA1E090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www.w3.org/XML/1998/namespace"/>
    <ds:schemaRef ds:uri="http://purl.org/dc/dcmitype/"/>
  </ds:schemaRefs>
</ds:datastoreItem>
</file>

<file path=customXml/itemProps3.xml><?xml version="1.0" encoding="utf-8"?>
<ds:datastoreItem xmlns:ds="http://schemas.openxmlformats.org/officeDocument/2006/customXml" ds:itemID="{840A3D32-B14D-41D2-8DF0-F92E3628D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dc:description/>
  <cp:lastModifiedBy>Manuel Rebellon</cp:lastModifiedBy>
  <cp:revision>2</cp:revision>
  <cp:lastPrinted>2018-08-13T22:59:00Z</cp:lastPrinted>
  <dcterms:created xsi:type="dcterms:W3CDTF">2020-08-10T16:33:00Z</dcterms:created>
  <dcterms:modified xsi:type="dcterms:W3CDTF">2020-08-10T16:33:00Z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DocSecurity">
    <vt:i4>0</vt:i4>
  </property>
  <property fmtid="{D5CDD505-2E9C-101B-9397-08002B2CF9AE}" pid="5" name="HyperlinksChanged">
    <vt:bool>false</vt:bool>
  </property>
  <property fmtid="{D5CDD505-2E9C-101B-9397-08002B2CF9AE}" pid="6" name="Links">
    <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1"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2" name="_2015_ms_pID_7253432">
    <vt:lpwstr>XmxTKsNxcZOLOpOOJjRNUDY=</vt:lpwstr>
  </property>
  <property fmtid="{D5CDD505-2E9C-101B-9397-08002B2CF9AE}" pid="13" name="_NewReviewCycle">
    <vt:lpwstr/>
  </property>
  <property fmtid="{D5CDD505-2E9C-101B-9397-08002B2CF9AE}" pid="14" name="_change">
    <vt:lpwstr/>
  </property>
  <property fmtid="{D5CDD505-2E9C-101B-9397-08002B2CF9AE}" pid="15" name="_dlc_DocId">
    <vt:lpwstr>H4P5ACNAWDMP-2-9824</vt:lpwstr>
  </property>
  <property fmtid="{D5CDD505-2E9C-101B-9397-08002B2CF9AE}" pid="16" name="_dlc_DocIdItemGuid">
    <vt:lpwstr>07d328bc-5442-464f-a166-f0af04efba08</vt:lpwstr>
  </property>
  <property fmtid="{D5CDD505-2E9C-101B-9397-08002B2CF9AE}" pid="17" name="_dlc_DocIdUrl">
    <vt:lpwstr>https://projects.qualcomm.com/sites/LTED/_layouts/15/DocIdRedir.aspx?ID=H4P5ACNAWDMP-2-9824, H4P5ACNAWDMP-2-9824</vt:lpwstr>
  </property>
  <property fmtid="{D5CDD505-2E9C-101B-9397-08002B2CF9AE}" pid="18" name="_full-control">
    <vt:lpwstr/>
  </property>
  <property fmtid="{D5CDD505-2E9C-101B-9397-08002B2CF9AE}" pid="19" name="_readonly">
    <vt:lpwstr/>
  </property>
  <property fmtid="{D5CDD505-2E9C-101B-9397-08002B2CF9AE}" pid="20" name="display_urn:schemas-microsoft-com:office:office#Owner">
    <vt:lpwstr>Zisimopoulos, Haris</vt:lpwstr>
  </property>
  <property fmtid="{D5CDD505-2E9C-101B-9397-08002B2CF9AE}" pid="21" name="sflag">
    <vt:lpwstr>1579215100</vt:lpwstr>
  </property>
  <property fmtid="{D5CDD505-2E9C-101B-9397-08002B2CF9AE}" pid="22" name="ContentTypeId">
    <vt:lpwstr>0x01010085FBFFAFF846EC4D874507407D4075E2</vt:lpwstr>
  </property>
</Properties>
</file>